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C7" w:rsidRDefault="00D358C7" w:rsidP="00D358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644AD7">
        <w:rPr>
          <w:b/>
          <w:noProof/>
          <w:sz w:val="28"/>
        </w:rPr>
        <w:t>C1-183744</w:t>
      </w:r>
    </w:p>
    <w:p w:rsidR="00D358C7" w:rsidRDefault="00D358C7" w:rsidP="00D358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CD2478" w:rsidRPr="00D358C7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923F29" w:rsidRPr="00923F29">
        <w:rPr>
          <w:rFonts w:ascii="Arial" w:hAnsi="Arial" w:cs="Arial"/>
          <w:b/>
          <w:bCs/>
          <w:lang w:eastAsia="zh-CN"/>
        </w:rPr>
        <w:t>Correction on service area restrictions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300EFE" w:rsidRPr="00300EFE">
        <w:rPr>
          <w:rFonts w:ascii="Arial" w:hAnsi="Arial" w:cs="Arial"/>
          <w:b/>
          <w:bCs/>
          <w:lang w:val="sv-SE"/>
        </w:rPr>
        <w:t>15.2.2.3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bookmarkStart w:id="0" w:name="OLE_LINK30"/>
      <w:r>
        <w:rPr>
          <w:noProof/>
          <w:lang w:val="fr-FR"/>
        </w:rPr>
        <w:t xml:space="preserve">proposes </w:t>
      </w:r>
      <w:bookmarkEnd w:id="0"/>
      <w:r>
        <w:rPr>
          <w:noProof/>
          <w:lang w:val="fr-FR"/>
        </w:rPr>
        <w:t>to</w:t>
      </w:r>
      <w:r w:rsidR="00F73EA2">
        <w:rPr>
          <w:noProof/>
          <w:lang w:val="fr-FR"/>
        </w:rPr>
        <w:t xml:space="preserve"> </w:t>
      </w:r>
      <w:r w:rsidR="00716F9E">
        <w:rPr>
          <w:noProof/>
          <w:lang w:val="fr-FR"/>
        </w:rPr>
        <w:t>update UE</w:t>
      </w:r>
      <w:r w:rsidR="00716F9E" w:rsidRPr="00716F9E">
        <w:rPr>
          <w:noProof/>
          <w:lang w:val="fr-FR"/>
        </w:rPr>
        <w:t>'</w:t>
      </w:r>
      <w:r w:rsidR="00716F9E">
        <w:rPr>
          <w:noProof/>
          <w:lang w:val="fr-FR"/>
        </w:rPr>
        <w:t>s behavior in non-allowed tracking areas.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16F9E" w:rsidRDefault="00716F9E" w:rsidP="00E164FA">
      <w:r>
        <w:rPr>
          <w:noProof/>
          <w:lang w:val="fr-FR" w:eastAsia="zh-CN"/>
        </w:rPr>
        <w:t>AMF</w:t>
      </w:r>
      <w:r>
        <w:t xml:space="preserve">'s behaviour when the UE is in a non-allowed area is described in TS 24.501 </w:t>
      </w:r>
      <w:proofErr w:type="spellStart"/>
      <w:r w:rsidR="000E6936">
        <w:t>sub</w:t>
      </w:r>
      <w:r>
        <w:t>clause</w:t>
      </w:r>
      <w:proofErr w:type="spellEnd"/>
      <w:r>
        <w:t xml:space="preserve"> 5.6.1.5:</w:t>
      </w:r>
    </w:p>
    <w:p w:rsidR="00716F9E" w:rsidRPr="005815B4" w:rsidRDefault="005815B4" w:rsidP="00716F9E">
      <w:pPr>
        <w:rPr>
          <w:i/>
        </w:rPr>
      </w:pPr>
      <w:r w:rsidRPr="005815B4">
        <w:rPr>
          <w:i/>
          <w:lang w:eastAsia="ja-JP"/>
        </w:rPr>
        <w:t>"</w:t>
      </w:r>
      <w:r w:rsidR="00716F9E" w:rsidRPr="005815B4">
        <w:rPr>
          <w:i/>
        </w:rPr>
        <w:t xml:space="preserve">If the AMF determines that the UE is in a non-allowed area or is not in an allowed area as specified in </w:t>
      </w:r>
      <w:proofErr w:type="spellStart"/>
      <w:r w:rsidR="00716F9E" w:rsidRPr="005815B4">
        <w:rPr>
          <w:i/>
        </w:rPr>
        <w:t>subclause</w:t>
      </w:r>
      <w:proofErr w:type="spellEnd"/>
      <w:r w:rsidR="00716F9E" w:rsidRPr="005815B4">
        <w:rPr>
          <w:i/>
        </w:rPr>
        <w:t> 5.3.5, then:</w:t>
      </w:r>
    </w:p>
    <w:p w:rsidR="00716F9E" w:rsidRPr="005815B4" w:rsidRDefault="00716F9E" w:rsidP="00716F9E">
      <w:pPr>
        <w:pStyle w:val="B1"/>
        <w:rPr>
          <w:i/>
        </w:rPr>
      </w:pPr>
      <w:r w:rsidRPr="005815B4">
        <w:rPr>
          <w:i/>
        </w:rPr>
        <w:t>a)</w:t>
      </w:r>
      <w:r w:rsidRPr="005815B4">
        <w:rPr>
          <w:i/>
        </w:rPr>
        <w:tab/>
        <w:t xml:space="preserve">if the service type IE in the SERVICE REQUEST message is set to </w:t>
      </w:r>
      <w:bookmarkStart w:id="1" w:name="OLE_LINK38"/>
      <w:r w:rsidRPr="005815B4">
        <w:rPr>
          <w:i/>
          <w:lang w:eastAsia="ja-JP"/>
        </w:rPr>
        <w:t>"s</w:t>
      </w:r>
      <w:r w:rsidRPr="005815B4">
        <w:rPr>
          <w:i/>
        </w:rPr>
        <w:t>ignalling</w:t>
      </w:r>
      <w:r w:rsidRPr="005815B4">
        <w:rPr>
          <w:i/>
          <w:lang w:eastAsia="ja-JP"/>
        </w:rPr>
        <w:t xml:space="preserve">" </w:t>
      </w:r>
      <w:bookmarkEnd w:id="1"/>
      <w:r w:rsidRPr="005815B4">
        <w:rPr>
          <w:i/>
          <w:lang w:eastAsia="ja-JP"/>
        </w:rPr>
        <w:t xml:space="preserve">or "data", the AMF shall send a </w:t>
      </w:r>
      <w:r w:rsidRPr="005815B4">
        <w:rPr>
          <w:i/>
        </w:rPr>
        <w:t>SERVICE</w:t>
      </w:r>
      <w:r w:rsidRPr="005815B4">
        <w:rPr>
          <w:rFonts w:hint="eastAsia"/>
          <w:i/>
        </w:rPr>
        <w:t xml:space="preserve"> </w:t>
      </w:r>
      <w:r w:rsidRPr="005815B4">
        <w:rPr>
          <w:i/>
        </w:rPr>
        <w:t>REJEC</w:t>
      </w:r>
      <w:r w:rsidRPr="005815B4">
        <w:rPr>
          <w:rFonts w:hint="eastAsia"/>
          <w:i/>
        </w:rPr>
        <w:t>T message</w:t>
      </w:r>
      <w:r w:rsidRPr="005815B4">
        <w:rPr>
          <w:i/>
          <w:lang w:eastAsia="ja-JP"/>
        </w:rPr>
        <w:t xml:space="preserve"> with the</w:t>
      </w:r>
      <w:r w:rsidRPr="005815B4">
        <w:rPr>
          <w:i/>
        </w:rPr>
        <w:t xml:space="preserve"> 5GMM cause value set to #28 "Restricted service area";</w:t>
      </w:r>
    </w:p>
    <w:p w:rsidR="00716F9E" w:rsidRPr="005815B4" w:rsidRDefault="00716F9E" w:rsidP="00716F9E">
      <w:pPr>
        <w:pStyle w:val="B1"/>
        <w:rPr>
          <w:i/>
        </w:rPr>
      </w:pPr>
      <w:r w:rsidRPr="005815B4">
        <w:rPr>
          <w:i/>
        </w:rPr>
        <w:t>b)</w:t>
      </w:r>
      <w:r w:rsidRPr="005815B4">
        <w:rPr>
          <w:i/>
          <w:lang w:eastAsia="ja-JP"/>
        </w:rPr>
        <w:tab/>
        <w:t xml:space="preserve">otherwise, if </w:t>
      </w:r>
      <w:r w:rsidRPr="005815B4">
        <w:rPr>
          <w:i/>
        </w:rPr>
        <w:t xml:space="preserve">the service type IE in the SERVICE REQUEST message is set to </w:t>
      </w:r>
      <w:r w:rsidRPr="005815B4">
        <w:rPr>
          <w:i/>
          <w:lang w:eastAsia="ja-JP"/>
        </w:rPr>
        <w:t>"</w:t>
      </w:r>
      <w:r w:rsidRPr="005815B4">
        <w:rPr>
          <w:i/>
        </w:rPr>
        <w:t>mobile terminated</w:t>
      </w:r>
      <w:r w:rsidRPr="005815B4">
        <w:rPr>
          <w:i/>
          <w:lang w:eastAsia="ja-JP"/>
        </w:rPr>
        <w:t xml:space="preserve"> services", "</w:t>
      </w:r>
      <w:r w:rsidRPr="005815B4">
        <w:rPr>
          <w:i/>
        </w:rPr>
        <w:t>emergency services</w:t>
      </w:r>
      <w:r w:rsidRPr="005815B4">
        <w:rPr>
          <w:i/>
          <w:lang w:eastAsia="ja-JP"/>
        </w:rPr>
        <w:t>", "</w:t>
      </w:r>
      <w:r w:rsidRPr="005815B4">
        <w:rPr>
          <w:i/>
        </w:rPr>
        <w:t xml:space="preserve">emergency services </w:t>
      </w:r>
      <w:proofErr w:type="spellStart"/>
      <w:r w:rsidRPr="005815B4">
        <w:rPr>
          <w:i/>
        </w:rPr>
        <w:t>fallback</w:t>
      </w:r>
      <w:proofErr w:type="spellEnd"/>
      <w:r w:rsidRPr="005815B4">
        <w:rPr>
          <w:i/>
          <w:lang w:eastAsia="ja-JP"/>
        </w:rPr>
        <w:t>" or "</w:t>
      </w:r>
      <w:r w:rsidRPr="005815B4">
        <w:rPr>
          <w:i/>
          <w:highlight w:val="yellow"/>
        </w:rPr>
        <w:t>high priority access</w:t>
      </w:r>
      <w:r w:rsidRPr="005815B4">
        <w:rPr>
          <w:i/>
          <w:lang w:eastAsia="ja-JP"/>
        </w:rPr>
        <w:t xml:space="preserve">", the AMF shall continue the process as specified in </w:t>
      </w:r>
      <w:proofErr w:type="spellStart"/>
      <w:r w:rsidRPr="005815B4">
        <w:rPr>
          <w:i/>
        </w:rPr>
        <w:t>subclause</w:t>
      </w:r>
      <w:proofErr w:type="spellEnd"/>
      <w:r w:rsidRPr="005815B4">
        <w:rPr>
          <w:i/>
        </w:rPr>
        <w:t> 5.6.1.4 unless for other reasons the service request cannot be accepted.</w:t>
      </w:r>
      <w:r w:rsidR="005815B4" w:rsidRPr="005815B4">
        <w:rPr>
          <w:i/>
          <w:lang w:eastAsia="ja-JP"/>
        </w:rPr>
        <w:t xml:space="preserve"> "</w:t>
      </w:r>
    </w:p>
    <w:p w:rsidR="00064865" w:rsidRDefault="00716F9E" w:rsidP="00E164FA">
      <w:pPr>
        <w:rPr>
          <w:lang w:eastAsia="ja-JP"/>
        </w:rPr>
      </w:pPr>
      <w:r>
        <w:t xml:space="preserve">This is </w:t>
      </w:r>
      <w:r w:rsidRPr="00716F9E">
        <w:t>inconsistent with the</w:t>
      </w:r>
      <w:r w:rsidR="00ED7E42">
        <w:t xml:space="preserve"> UE's</w:t>
      </w:r>
      <w:r w:rsidRPr="00716F9E">
        <w:t xml:space="preserve"> </w:t>
      </w:r>
      <w:r w:rsidR="00ED7E42">
        <w:t>behaviour in the non-allowed area</w:t>
      </w:r>
      <w:r w:rsidR="00064865">
        <w:t xml:space="preserve"> as specified in </w:t>
      </w:r>
      <w:proofErr w:type="spellStart"/>
      <w:r w:rsidR="00064865">
        <w:t>subclause</w:t>
      </w:r>
      <w:proofErr w:type="spellEnd"/>
      <w:r w:rsidR="00064865">
        <w:t xml:space="preserve"> 5.3.5 in which</w:t>
      </w:r>
      <w:r w:rsidR="00ED7E42">
        <w:t xml:space="preserve"> it states that initiating a service request pro</w:t>
      </w:r>
      <w:r w:rsidR="000E6936">
        <w:t xml:space="preserve">cedure for high priority access is not allowed when the UE is camped on a cell whose TAI is not in the list of </w:t>
      </w:r>
      <w:r w:rsidR="000E6936">
        <w:rPr>
          <w:lang w:eastAsia="ja-JP"/>
        </w:rPr>
        <w:t>"allowed tracking areas</w:t>
      </w:r>
      <w:r w:rsidR="000E6936" w:rsidRPr="000E6936">
        <w:rPr>
          <w:lang w:eastAsia="ja-JP"/>
        </w:rPr>
        <w:t>"</w:t>
      </w:r>
      <w:r w:rsidR="000E6936">
        <w:rPr>
          <w:lang w:eastAsia="ja-JP"/>
        </w:rPr>
        <w:t xml:space="preserve">. </w:t>
      </w:r>
    </w:p>
    <w:p w:rsidR="00716F9E" w:rsidRDefault="000E6936" w:rsidP="00E164FA">
      <w:pPr>
        <w:rPr>
          <w:noProof/>
          <w:lang w:val="fr-FR" w:eastAsia="zh-CN"/>
        </w:rPr>
      </w:pPr>
      <w:r>
        <w:rPr>
          <w:lang w:eastAsia="ja-JP"/>
        </w:rPr>
        <w:t xml:space="preserve">Hence, it proposes to add processing for high priority services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5.3.5</w:t>
      </w:r>
      <w:r w:rsidR="00064865">
        <w:rPr>
          <w:lang w:eastAsia="ja-JP"/>
        </w:rPr>
        <w:t xml:space="preserve"> to align with </w:t>
      </w:r>
      <w:proofErr w:type="spellStart"/>
      <w:r w:rsidR="00064865">
        <w:t>subclause</w:t>
      </w:r>
      <w:proofErr w:type="spellEnd"/>
      <w:r w:rsidR="00064865">
        <w:t xml:space="preserve"> 5.6.1.5</w:t>
      </w:r>
      <w:r w:rsidR="00064865">
        <w:rPr>
          <w:lang w:eastAsia="ja-JP"/>
        </w:rPr>
        <w:t>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B43B5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CF4786">
        <w:t>V1.1.1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A2B92" w:rsidRPr="007E6407" w:rsidRDefault="007A2B92" w:rsidP="007A2B92">
      <w:pPr>
        <w:pStyle w:val="3"/>
      </w:pPr>
      <w:bookmarkStart w:id="2" w:name="_Toc508876919"/>
      <w:bookmarkStart w:id="3" w:name="_Toc513221313"/>
      <w:bookmarkStart w:id="4" w:name="OLE_LINK29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2"/>
      <w:bookmarkEnd w:id="3"/>
    </w:p>
    <w:bookmarkEnd w:id="4"/>
    <w:p w:rsidR="007A2B92" w:rsidRDefault="007A2B92" w:rsidP="007A2B92">
      <w:r>
        <w:t>Service area restrictions are applicable only to 3GPP access.</w:t>
      </w:r>
    </w:p>
    <w:p w:rsidR="007A2B92" w:rsidRDefault="007A2B92" w:rsidP="007A2B92">
      <w:r w:rsidRPr="003168A2">
        <w:t xml:space="preserve">The </w:t>
      </w:r>
      <w:r>
        <w:t>service area restrictions consist of either an allowed area, or a non-allowed area.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a PLMN.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7A2B92" w:rsidRDefault="007A2B92" w:rsidP="007A2B92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 for the registered PLMN</w:t>
      </w:r>
      <w:r>
        <w:t xml:space="preserve"> and its equivalent PLMN(s).</w:t>
      </w:r>
    </w:p>
    <w:p w:rsidR="007A2B92" w:rsidRDefault="007A2B92" w:rsidP="007A2B92">
      <w:r>
        <w:lastRenderedPageBreak/>
        <w:t>When the UE receives a Service area list IE with an allowed area indication during a registration procedure or a generic UE configuration update procedure:</w:t>
      </w:r>
    </w:p>
    <w:p w:rsidR="007A2B92" w:rsidRDefault="007A2B92" w:rsidP="007A2B92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a</w:t>
      </w:r>
      <w:r w:rsidRPr="00EF45C6">
        <w:t>ll TAIs belonging to the PLMN are allowed area</w:t>
      </w:r>
      <w:r>
        <w:t>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for the registered PLMN, the UE shall delete that list; or</w:t>
      </w:r>
    </w:p>
    <w:p w:rsidR="007A2B92" w:rsidRDefault="007A2B92" w:rsidP="007A2B92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a</w:t>
      </w:r>
      <w:r w:rsidRPr="00EF45C6">
        <w:t>ll TAIs belonging to the PLMN are allowed area</w:t>
      </w:r>
      <w:r>
        <w:t>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are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 for the registered PLMN</w:t>
      </w:r>
      <w:r>
        <w:t>.</w:t>
      </w:r>
    </w:p>
    <w:p w:rsidR="007A2B92" w:rsidRDefault="007A2B92" w:rsidP="007A2B92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 xml:space="preserve"> for the registered PLMN, the UE shall delete that list.</w:t>
      </w:r>
    </w:p>
    <w:p w:rsidR="007A2B92" w:rsidRDefault="007A2B92" w:rsidP="007A2B92">
      <w:r>
        <w:t xml:space="preserve">If the UE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7A2B92" w:rsidRPr="00CC4D35" w:rsidRDefault="007A2B92" w:rsidP="007A2B92">
      <w:pPr>
        <w:pStyle w:val="B1"/>
      </w:pPr>
      <w:r>
        <w:t>a)</w:t>
      </w:r>
      <w:r w:rsidRPr="00CC4D35">
        <w:tab/>
        <w:t>while camped on a cell whose TAI is in the list of "allowed tracking areas", the UE is allowed to initiate any 5GMM and 5GSM procedures; and</w:t>
      </w:r>
    </w:p>
    <w:p w:rsidR="007A2B92" w:rsidRDefault="007A2B92" w:rsidP="007A2B92">
      <w:pPr>
        <w:pStyle w:val="B1"/>
      </w:pPr>
      <w:r>
        <w:t>b)</w:t>
      </w:r>
      <w:r w:rsidRPr="00CC4D35">
        <w:tab/>
        <w:t>w</w:t>
      </w:r>
      <w:r>
        <w:t xml:space="preserve">hile camped on a cell </w:t>
      </w:r>
      <w:r w:rsidRPr="00CC4D35">
        <w:t xml:space="preserve">whose TAI is </w:t>
      </w:r>
      <w:r>
        <w:t xml:space="preserve">not in the list of </w:t>
      </w:r>
      <w:r w:rsidRPr="003E67C0">
        <w:t>"allowed tracking areas":</w:t>
      </w:r>
    </w:p>
    <w:p w:rsidR="007A2B92" w:rsidRPr="00CC4D35" w:rsidRDefault="007A2B92" w:rsidP="007A2B92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over 3GPP access</w:t>
      </w:r>
      <w:r w:rsidRPr="00CC4D35">
        <w:t>, the UE:</w:t>
      </w:r>
    </w:p>
    <w:p w:rsidR="007A2B92" w:rsidRDefault="007A2B92" w:rsidP="007A2B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and periodic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</w:t>
      </w:r>
      <w:r w:rsidRPr="008A70C0">
        <w:t>;</w:t>
      </w:r>
      <w:r>
        <w:t xml:space="preserve"> and</w:t>
      </w:r>
    </w:p>
    <w:p w:rsidR="007A2B92" w:rsidRDefault="007A2B92" w:rsidP="007A2B92">
      <w:pPr>
        <w:pStyle w:val="B3"/>
      </w:pPr>
      <w:r>
        <w:t>ii)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initiate a service request procedure except for emergency services</w:t>
      </w:r>
      <w:ins w:id="5" w:author="Huawei" w:date="2018-05-10T21:13:00Z">
        <w:r w:rsidR="00D7194D">
          <w:t xml:space="preserve">, high priority </w:t>
        </w:r>
      </w:ins>
      <w:ins w:id="6" w:author="Huawei_SL1" w:date="2018-05-24T12:30:00Z">
        <w:r w:rsidR="00644AD7" w:rsidRPr="00644AD7">
          <w:t xml:space="preserve">access </w:t>
        </w:r>
      </w:ins>
      <w:r w:rsidRPr="008A70C0">
        <w:t>or for responding to core network paging; and</w:t>
      </w:r>
    </w:p>
    <w:p w:rsidR="007A2B92" w:rsidRDefault="007A2B92" w:rsidP="007A2B92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:rsidR="007A2B92" w:rsidRDefault="007A2B92" w:rsidP="007A2B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:rsidR="007A2B92" w:rsidRDefault="007A2B92" w:rsidP="007A2B92">
      <w:pPr>
        <w:pStyle w:val="B3"/>
      </w:pPr>
      <w:r>
        <w:t>ii)</w:t>
      </w:r>
      <w:r>
        <w:tab/>
      </w:r>
      <w:proofErr w:type="gramStart"/>
      <w:r w:rsidRPr="008A70C0">
        <w:t>shall</w:t>
      </w:r>
      <w:proofErr w:type="gramEnd"/>
      <w:r w:rsidRPr="008A70C0">
        <w:t xml:space="preserve"> not initiate a service request procedure except for emergency services</w:t>
      </w:r>
      <w:ins w:id="7" w:author="Huawei" w:date="2018-05-10T21:14:00Z">
        <w:r w:rsidR="00D7194D">
          <w:t xml:space="preserve"> </w:t>
        </w:r>
        <w:bookmarkStart w:id="8" w:name="OLE_LINK39"/>
        <w:r w:rsidR="00D7194D">
          <w:t>or high priority</w:t>
        </w:r>
      </w:ins>
      <w:bookmarkEnd w:id="8"/>
      <w:ins w:id="9" w:author="Huawei_SL1" w:date="2018-05-24T12:30:00Z">
        <w:r w:rsidR="00644AD7" w:rsidRPr="00644AD7">
          <w:t xml:space="preserve"> </w:t>
        </w:r>
        <w:r w:rsidR="00644AD7" w:rsidRPr="00644AD7">
          <w:t>access</w:t>
        </w:r>
      </w:ins>
      <w:r>
        <w:t>; and</w:t>
      </w:r>
    </w:p>
    <w:p w:rsidR="007A2B92" w:rsidRDefault="007A2B92" w:rsidP="007A2B92">
      <w:pPr>
        <w:pStyle w:val="B3"/>
      </w:pPr>
      <w:r>
        <w:t>iii)</w:t>
      </w:r>
      <w:r>
        <w:tab/>
        <w:t>shall not initiate a 5GSM procedure except for emergency services.</w:t>
      </w:r>
    </w:p>
    <w:p w:rsidR="007A2B92" w:rsidRDefault="007A2B92" w:rsidP="007A2B92">
      <w:r>
        <w:t xml:space="preserve">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7A2B92" w:rsidRDefault="007A2B92" w:rsidP="007A2B92">
      <w:pPr>
        <w:pStyle w:val="B1"/>
      </w:pPr>
      <w:r>
        <w:t>a)</w:t>
      </w:r>
      <w:r>
        <w:tab/>
        <w:t xml:space="preserve">while camped on a cell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is allowed to initiate any 5GMM and 5GSM procedures; and</w:t>
      </w:r>
    </w:p>
    <w:p w:rsidR="007A2B92" w:rsidRDefault="007A2B92" w:rsidP="007A2B92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7A2B92" w:rsidRDefault="007A2B92" w:rsidP="007A2B92">
      <w:pPr>
        <w:pStyle w:val="B2"/>
      </w:pPr>
      <w:r>
        <w:t>1)</w:t>
      </w:r>
      <w:r w:rsidRPr="00CF16ED">
        <w:tab/>
      </w:r>
      <w:r>
        <w:t>if the UE is in 5GMM-IDLE mode over 3GPP access, the UE:</w:t>
      </w:r>
    </w:p>
    <w:p w:rsidR="007A2B92" w:rsidRDefault="007A2B92" w:rsidP="007A2B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>shall not perform the mobility and periodic regi</w:t>
      </w:r>
      <w:r>
        <w:t>stration update procedure with U</w:t>
      </w:r>
      <w:r w:rsidRPr="00392C46">
        <w:t>plink data status IE except for emergency services</w:t>
      </w:r>
      <w:r>
        <w:t>; and</w:t>
      </w:r>
    </w:p>
    <w:p w:rsidR="007A2B92" w:rsidRDefault="007A2B92" w:rsidP="007A2B92">
      <w:pPr>
        <w:pStyle w:val="B3"/>
      </w:pPr>
      <w:r>
        <w:t>ii)</w:t>
      </w:r>
      <w:r>
        <w:tab/>
      </w:r>
      <w:proofErr w:type="gramStart"/>
      <w:r w:rsidRPr="00392C46">
        <w:t>shall</w:t>
      </w:r>
      <w:proofErr w:type="gramEnd"/>
      <w:r w:rsidRPr="00392C46">
        <w:t xml:space="preserve"> not initiate a service request procedure except for emergency services</w:t>
      </w:r>
      <w:ins w:id="10" w:author="Huawei" w:date="2018-05-10T21:15:00Z">
        <w:r w:rsidR="00D7194D">
          <w:t>, high priority</w:t>
        </w:r>
      </w:ins>
      <w:ins w:id="11" w:author="Huawei_SL1" w:date="2018-05-24T12:30:00Z">
        <w:r w:rsidR="00644AD7" w:rsidRPr="00644AD7">
          <w:t xml:space="preserve"> </w:t>
        </w:r>
        <w:r w:rsidR="00644AD7" w:rsidRPr="00644AD7">
          <w:t>access</w:t>
        </w:r>
      </w:ins>
      <w:ins w:id="12" w:author="Huawei" w:date="2018-05-10T21:15:00Z">
        <w:r w:rsidR="00D7194D">
          <w:t xml:space="preserve"> </w:t>
        </w:r>
      </w:ins>
      <w:r w:rsidRPr="00392C46">
        <w:t>or for responding to core network paging; and</w:t>
      </w:r>
    </w:p>
    <w:p w:rsidR="007A2B92" w:rsidRDefault="007A2B92" w:rsidP="007A2B92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:rsidR="007A2B92" w:rsidRDefault="007A2B92" w:rsidP="007A2B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:rsidR="007A2B92" w:rsidRDefault="007A2B92" w:rsidP="007A2B9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ins w:id="13" w:author="Huawei" w:date="2018-05-10T21:15:00Z">
        <w:r w:rsidR="00D7194D" w:rsidRPr="00D7194D">
          <w:t xml:space="preserve"> </w:t>
        </w:r>
        <w:r w:rsidR="00D7194D">
          <w:t>or high prio</w:t>
        </w:r>
        <w:bookmarkStart w:id="14" w:name="_GoBack"/>
        <w:bookmarkEnd w:id="14"/>
        <w:r w:rsidR="00D7194D">
          <w:t>rity</w:t>
        </w:r>
      </w:ins>
      <w:ins w:id="15" w:author="Huawei_SL1" w:date="2018-05-24T12:30:00Z">
        <w:r w:rsidR="00644AD7" w:rsidRPr="00644AD7">
          <w:t xml:space="preserve"> </w:t>
        </w:r>
        <w:r w:rsidR="00644AD7" w:rsidRPr="00644AD7">
          <w:t>access</w:t>
        </w:r>
      </w:ins>
      <w:r>
        <w:t>; and</w:t>
      </w:r>
    </w:p>
    <w:p w:rsidR="007A2B92" w:rsidRDefault="007A2B92" w:rsidP="007A2B92">
      <w:pPr>
        <w:pStyle w:val="B3"/>
      </w:pPr>
      <w:r>
        <w:t>iii)</w:t>
      </w:r>
      <w:r>
        <w:tab/>
        <w:t>shall not initiate a 5GSM procedure except for emergency services.</w:t>
      </w:r>
    </w:p>
    <w:p w:rsidR="007A2B92" w:rsidRDefault="007A2B92" w:rsidP="007A2B92">
      <w:r>
        <w:lastRenderedPageBreak/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7A2B92" w:rsidRDefault="007A2B92" w:rsidP="007A2B92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</w:t>
      </w:r>
    </w:p>
    <w:p w:rsidR="007A2B92" w:rsidRDefault="007A2B92" w:rsidP="007A2B92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; and</w:t>
      </w:r>
    </w:p>
    <w:p w:rsidR="007A2B92" w:rsidRPr="003168A2" w:rsidDel="00994EE1" w:rsidRDefault="007A2B92" w:rsidP="007A2B92">
      <w:pPr>
        <w:pStyle w:val="B1"/>
      </w:pPr>
      <w:r>
        <w:t>c)</w:t>
      </w:r>
      <w:r>
        <w:tab/>
      </w:r>
      <w:r w:rsidRPr="003168A2">
        <w:t>periodically (with a peri</w:t>
      </w:r>
      <w:r>
        <w:t>od in the range 12 to 24 hours)</w:t>
      </w:r>
      <w:r>
        <w:rPr>
          <w:rFonts w:eastAsia="MS Mincho"/>
          <w:lang w:eastAsia="ja-JP"/>
        </w:rPr>
        <w:t>.</w:t>
      </w:r>
    </w:p>
    <w:p w:rsidR="007A2B92" w:rsidRDefault="007A2B92" w:rsidP="007A2B92">
      <w:r>
        <w:t>When</w:t>
      </w:r>
      <w:r w:rsidRPr="00416CBD">
        <w:t xml:space="preserve"> the 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is</w:t>
      </w:r>
      <w:r w:rsidRPr="00416CBD">
        <w:t xml:space="preserve">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cell selection procedure</w:t>
      </w:r>
      <w:r>
        <w:t>.</w:t>
      </w:r>
    </w:p>
    <w:p w:rsidR="00607555" w:rsidRPr="00607555" w:rsidRDefault="007A2B92" w:rsidP="00607555">
      <w:r>
        <w:t>The UE shall evaluate the information in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and in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rPr>
          <w:rFonts w:hint="eastAsia"/>
        </w:rPr>
        <w:t xml:space="preserve"> </w:t>
      </w:r>
      <w:r>
        <w:t xml:space="preserve">before evaluating the information in 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</w:t>
      </w:r>
      <w:r w:rsidRPr="003168A2">
        <w:t xml:space="preserve">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6702" w:h="16840" w:code="9"/>
      <w:pgMar w:top="1418" w:right="5929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3CF" w:rsidRDefault="00A973CF">
      <w:r>
        <w:separator/>
      </w:r>
    </w:p>
  </w:endnote>
  <w:endnote w:type="continuationSeparator" w:id="0">
    <w:p w:rsidR="00A973CF" w:rsidRDefault="00A97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3CF" w:rsidRDefault="00A973CF">
      <w:r>
        <w:separator/>
      </w:r>
    </w:p>
  </w:footnote>
  <w:footnote w:type="continuationSeparator" w:id="0">
    <w:p w:rsidR="00A973CF" w:rsidRDefault="00A97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64423"/>
    <w:rsid w:val="00064865"/>
    <w:rsid w:val="0008789F"/>
    <w:rsid w:val="000941B6"/>
    <w:rsid w:val="000B6310"/>
    <w:rsid w:val="000C6598"/>
    <w:rsid w:val="000D3A3A"/>
    <w:rsid w:val="000E6936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88C"/>
    <w:rsid w:val="00242DA0"/>
    <w:rsid w:val="00247FAF"/>
    <w:rsid w:val="00262026"/>
    <w:rsid w:val="00262BAD"/>
    <w:rsid w:val="00264F3B"/>
    <w:rsid w:val="00275D12"/>
    <w:rsid w:val="002769F4"/>
    <w:rsid w:val="00283100"/>
    <w:rsid w:val="00286609"/>
    <w:rsid w:val="002B1F0E"/>
    <w:rsid w:val="002B38EA"/>
    <w:rsid w:val="002D70D7"/>
    <w:rsid w:val="00300EFE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87EEF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050A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15B4"/>
    <w:rsid w:val="0058359C"/>
    <w:rsid w:val="0058703A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AD7"/>
    <w:rsid w:val="00644B6A"/>
    <w:rsid w:val="0065003E"/>
    <w:rsid w:val="00650243"/>
    <w:rsid w:val="006625E9"/>
    <w:rsid w:val="00681DA1"/>
    <w:rsid w:val="00693CCD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16F9E"/>
    <w:rsid w:val="00722FA4"/>
    <w:rsid w:val="00725EB4"/>
    <w:rsid w:val="00731137"/>
    <w:rsid w:val="007424F8"/>
    <w:rsid w:val="007434AB"/>
    <w:rsid w:val="007479F4"/>
    <w:rsid w:val="00772FD6"/>
    <w:rsid w:val="007A0EEE"/>
    <w:rsid w:val="007A1394"/>
    <w:rsid w:val="007A2B92"/>
    <w:rsid w:val="007A43E6"/>
    <w:rsid w:val="007A4A08"/>
    <w:rsid w:val="007A5438"/>
    <w:rsid w:val="007B35DB"/>
    <w:rsid w:val="007B4183"/>
    <w:rsid w:val="007B512A"/>
    <w:rsid w:val="007C2097"/>
    <w:rsid w:val="007C27F7"/>
    <w:rsid w:val="007C3964"/>
    <w:rsid w:val="007D1545"/>
    <w:rsid w:val="007E0DCE"/>
    <w:rsid w:val="00800104"/>
    <w:rsid w:val="00800962"/>
    <w:rsid w:val="008012FC"/>
    <w:rsid w:val="00805B6A"/>
    <w:rsid w:val="00810F60"/>
    <w:rsid w:val="00817868"/>
    <w:rsid w:val="0082265F"/>
    <w:rsid w:val="00823178"/>
    <w:rsid w:val="0083035A"/>
    <w:rsid w:val="00833CA9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C4A7C"/>
    <w:rsid w:val="008E448A"/>
    <w:rsid w:val="008F33A2"/>
    <w:rsid w:val="008F4D64"/>
    <w:rsid w:val="008F647C"/>
    <w:rsid w:val="008F686C"/>
    <w:rsid w:val="00923F29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B2179"/>
    <w:rsid w:val="009C61B9"/>
    <w:rsid w:val="009E2663"/>
    <w:rsid w:val="009E3297"/>
    <w:rsid w:val="009E4936"/>
    <w:rsid w:val="009F7FF6"/>
    <w:rsid w:val="00A00C13"/>
    <w:rsid w:val="00A03F25"/>
    <w:rsid w:val="00A05E94"/>
    <w:rsid w:val="00A14D68"/>
    <w:rsid w:val="00A3669C"/>
    <w:rsid w:val="00A47E70"/>
    <w:rsid w:val="00A73C70"/>
    <w:rsid w:val="00A823B2"/>
    <w:rsid w:val="00A8322D"/>
    <w:rsid w:val="00A96E53"/>
    <w:rsid w:val="00A973C8"/>
    <w:rsid w:val="00A973CF"/>
    <w:rsid w:val="00AA42E8"/>
    <w:rsid w:val="00AB2191"/>
    <w:rsid w:val="00AB6534"/>
    <w:rsid w:val="00AC4DAA"/>
    <w:rsid w:val="00AD1938"/>
    <w:rsid w:val="00AD2965"/>
    <w:rsid w:val="00AD384E"/>
    <w:rsid w:val="00AD396A"/>
    <w:rsid w:val="00AD5993"/>
    <w:rsid w:val="00AD7C25"/>
    <w:rsid w:val="00AE160F"/>
    <w:rsid w:val="00AE27F8"/>
    <w:rsid w:val="00AF2F3C"/>
    <w:rsid w:val="00B01185"/>
    <w:rsid w:val="00B0437B"/>
    <w:rsid w:val="00B05B9E"/>
    <w:rsid w:val="00B07F70"/>
    <w:rsid w:val="00B15607"/>
    <w:rsid w:val="00B258BB"/>
    <w:rsid w:val="00B2617E"/>
    <w:rsid w:val="00B43B53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C7684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3B62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CF4786"/>
    <w:rsid w:val="00D03F26"/>
    <w:rsid w:val="00D1763D"/>
    <w:rsid w:val="00D20BFE"/>
    <w:rsid w:val="00D253CF"/>
    <w:rsid w:val="00D358C7"/>
    <w:rsid w:val="00D407B1"/>
    <w:rsid w:val="00D44355"/>
    <w:rsid w:val="00D5089F"/>
    <w:rsid w:val="00D528D5"/>
    <w:rsid w:val="00D60F03"/>
    <w:rsid w:val="00D65026"/>
    <w:rsid w:val="00D7194D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37F3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D7E42"/>
    <w:rsid w:val="00EE3873"/>
    <w:rsid w:val="00EE7D7C"/>
    <w:rsid w:val="00EF2CB8"/>
    <w:rsid w:val="00EF4FC0"/>
    <w:rsid w:val="00EF7E05"/>
    <w:rsid w:val="00F06166"/>
    <w:rsid w:val="00F10DFC"/>
    <w:rsid w:val="00F12497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3EA2"/>
    <w:rsid w:val="00F75DE0"/>
    <w:rsid w:val="00F92762"/>
    <w:rsid w:val="00F946A3"/>
    <w:rsid w:val="00F95B00"/>
    <w:rsid w:val="00F97D98"/>
    <w:rsid w:val="00FA4927"/>
    <w:rsid w:val="00FB6386"/>
    <w:rsid w:val="00FC0FFF"/>
    <w:rsid w:val="00FC1C40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FDB025-490C-443B-97C2-6AAD295F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05E9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HW</dc:creator>
  <cp:keywords/>
  <dc:description/>
  <cp:lastModifiedBy>Huawei_SL1</cp:lastModifiedBy>
  <cp:revision>20</cp:revision>
  <cp:lastPrinted>1899-12-31T23:00:00Z</cp:lastPrinted>
  <dcterms:created xsi:type="dcterms:W3CDTF">2018-02-06T09:19:00Z</dcterms:created>
  <dcterms:modified xsi:type="dcterms:W3CDTF">2018-05-24T03:30:00Z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(3)XPuajfFEZDwIbWRyvoyGBAQag1vOXrTlEdTgWgLSgxmafkuu8G6zWmfvQoq3XfH2Sz0Mde2M
pNvPPe9m71/SoVxB4Cl+km8/p55NZNYOXv5/K2D0r3j9raf65GSBHAetVdvEdB71CQxh5+f1
0MuVpFXET45rcOeoZK9FH7fQF6W7vpIiuzIC8dgYh6HM8t+2QbqBWitLJfbUf0KRLMLJwQ3W
e2SL87aHJkCK/jPq+a</vt:lpwstr>
  </property>
  <property fmtid="{D5CDD505-2E9C-101B-9397-08002B2CF9AE}" pid="4" name="_2015_ms_pID_7253431">
    <vt:lpwstr>G6IhgkPY9uVO/n/ExiIrYlk9jPVi1/f6Y+7eoeQ5ux8ei78UqvVdN6
36yWWEYQc/XnNY9FyZuemAURSxok06VKIgqNwEG2dnjlGhm2bumTMvBXNFcuLV8AuEdp6dy/
uD/RILYq6PGNVKx98lesm6V0YOkRYhMJ2KSpszHmCcU6tn5Np+1KV44ruaFb6mjvqk409fQe
ganmB5+/F2SR/I7u+qSBn2G53vWlrZeZxXUu</vt:lpwstr>
  </property>
  <property fmtid="{D5CDD505-2E9C-101B-9397-08002B2CF9AE}" pid="5" name="_2015_ms_pID_7253432">
    <vt:lpwstr>Mg==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1526008049</vt:lpwstr>
  </property>
</Properties>
</file>